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742B8F18" w:rsidR="00643A8D" w:rsidRPr="009225C3" w:rsidRDefault="00612B66"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#160-Ad Hoc-e</w:t>
      </w:r>
      <w:r w:rsidR="00643A8D">
        <w:rPr>
          <w:b/>
          <w:i/>
          <w:noProof/>
          <w:sz w:val="28"/>
        </w:rPr>
        <w:tab/>
      </w:r>
      <w:r w:rsidR="00643A8D">
        <w:rPr>
          <w:rFonts w:cs="Arial"/>
          <w:b/>
          <w:noProof/>
          <w:sz w:val="24"/>
        </w:rPr>
        <w:t>S2-</w:t>
      </w:r>
      <w:r w:rsidR="00B4282D" w:rsidRPr="00B4282D">
        <w:rPr>
          <w:rFonts w:cs="Arial"/>
          <w:b/>
          <w:noProof/>
          <w:sz w:val="24"/>
        </w:rPr>
        <w:t>2400895</w:t>
      </w:r>
    </w:p>
    <w:p w14:paraId="7CB45193" w14:textId="43B24AB9" w:rsidR="001E41F3" w:rsidRPr="009A1998" w:rsidRDefault="00612B66" w:rsidP="00643A8D">
      <w:pPr>
        <w:pStyle w:val="CRCoverPage"/>
        <w:tabs>
          <w:tab w:val="right" w:pos="9639"/>
        </w:tabs>
        <w:spacing w:after="0"/>
        <w:rPr>
          <w:b/>
          <w:i/>
          <w:noProof/>
          <w:sz w:val="28"/>
          <w:lang w:eastAsia="zh-CN"/>
        </w:rPr>
      </w:pPr>
      <w:r>
        <w:rPr>
          <w:rFonts w:cs="Arial"/>
          <w:b/>
          <w:bCs/>
          <w:sz w:val="24"/>
        </w:rPr>
        <w:t>E-meeting, January 22 – 29, 2024</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5B1D00">
        <w:rPr>
          <w:b/>
          <w:noProof/>
          <w:color w:val="3333FF"/>
        </w:rPr>
        <w:t>4</w:t>
      </w:r>
      <w:r w:rsidR="0046607C">
        <w:rPr>
          <w:b/>
          <w:noProof/>
          <w:color w:val="3333FF"/>
        </w:rPr>
        <w:t>x</w:t>
      </w:r>
      <w:r w:rsidR="00643A8D">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9FFFC" w:rsidR="001E41F3" w:rsidRPr="00410371" w:rsidRDefault="00B4282D" w:rsidP="000025EF">
            <w:pPr>
              <w:pStyle w:val="CRCoverPage"/>
              <w:spacing w:after="0"/>
              <w:rPr>
                <w:noProof/>
              </w:rPr>
            </w:pPr>
            <w:r>
              <w:rPr>
                <w:b/>
                <w:noProof/>
                <w:sz w:val="28"/>
              </w:rPr>
              <w:t>1383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278D1"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E2FCC" w:rsidR="001E41F3" w:rsidRPr="00410371" w:rsidRDefault="00C02FF7" w:rsidP="005B1D00">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5B1D00">
              <w:rPr>
                <w:b/>
                <w:noProof/>
                <w:sz w:val="28"/>
                <w:szCs w:val="28"/>
              </w:rPr>
              <w:t>4</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5DA5C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92F172" w:rsidR="001E41F3" w:rsidRDefault="007F6A5E" w:rsidP="0083575B">
            <w:pPr>
              <w:pStyle w:val="CRCoverPage"/>
              <w:spacing w:after="0"/>
              <w:ind w:left="100"/>
              <w:rPr>
                <w:noProof/>
              </w:rPr>
            </w:pPr>
            <w:r w:rsidRPr="007F6A5E">
              <w:t>Clarification on Bootstrap Data Channel Setup Signalling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92E17" w:rsidR="001E41F3" w:rsidRDefault="00BD3B25">
            <w:pPr>
              <w:pStyle w:val="CRCoverPage"/>
              <w:spacing w:after="0"/>
              <w:ind w:left="100"/>
              <w:rPr>
                <w:noProof/>
                <w:lang w:eastAsia="zh-CN"/>
              </w:rPr>
            </w:pPr>
            <w:r>
              <w:rPr>
                <w:rFonts w:hint="eastAsia"/>
                <w:lang w:eastAsia="zh-CN"/>
              </w:rPr>
              <w:t>NG</w:t>
            </w:r>
            <w:r>
              <w:rPr>
                <w:lang w:eastAsia="zh-CN"/>
              </w:rPr>
              <w:t>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50589C" w:rsidR="001E41F3" w:rsidRDefault="00E376FB" w:rsidP="00612B66">
            <w:pPr>
              <w:pStyle w:val="CRCoverPage"/>
              <w:spacing w:after="0"/>
              <w:ind w:left="100"/>
              <w:rPr>
                <w:noProof/>
                <w:lang w:eastAsia="zh-CN"/>
              </w:rPr>
            </w:pPr>
            <w:r>
              <w:rPr>
                <w:rFonts w:hint="eastAsia"/>
                <w:lang w:eastAsia="zh-CN"/>
              </w:rPr>
              <w:t>202</w:t>
            </w:r>
            <w:r w:rsidR="00612B66">
              <w:rPr>
                <w:lang w:eastAsia="zh-CN"/>
              </w:rPr>
              <w:t>4</w:t>
            </w:r>
            <w:r>
              <w:rPr>
                <w:rFonts w:hint="eastAsia"/>
                <w:lang w:eastAsia="zh-CN"/>
              </w:rPr>
              <w:t>-</w:t>
            </w:r>
            <w:r w:rsidR="00612B66">
              <w:rPr>
                <w:lang w:eastAsia="zh-CN"/>
              </w:rPr>
              <w:t>0</w:t>
            </w:r>
            <w:r w:rsidR="00561710">
              <w:rPr>
                <w:lang w:eastAsia="zh-CN"/>
              </w:rPr>
              <w:t>1</w:t>
            </w:r>
            <w:r>
              <w:rPr>
                <w:rFonts w:hint="eastAsia"/>
                <w:lang w:eastAsia="zh-CN"/>
              </w:rPr>
              <w:t>-</w:t>
            </w:r>
            <w:r w:rsidR="00612B66">
              <w:rPr>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964445" w:rsidR="001E41F3" w:rsidRDefault="002A45A4"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D742" w:rsidR="001E41F3" w:rsidRDefault="00E376FB" w:rsidP="00CB12FF">
            <w:pPr>
              <w:pStyle w:val="CRCoverPage"/>
              <w:spacing w:after="0"/>
              <w:ind w:left="100"/>
              <w:rPr>
                <w:noProof/>
                <w:lang w:eastAsia="zh-CN"/>
              </w:rPr>
            </w:pPr>
            <w:r>
              <w:rPr>
                <w:rFonts w:hint="eastAsia"/>
                <w:lang w:eastAsia="zh-CN"/>
              </w:rPr>
              <w:t>Rel-1</w:t>
            </w:r>
            <w:r w:rsidR="00CB12FF">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143F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01C620" w14:textId="46BA5335" w:rsidR="008430BC" w:rsidRDefault="008430BC" w:rsidP="005371D9">
            <w:pPr>
              <w:pStyle w:val="CRCoverPage"/>
              <w:spacing w:afterLines="50"/>
              <w:ind w:left="102"/>
              <w:rPr>
                <w:noProof/>
                <w:lang w:eastAsia="zh-CN"/>
              </w:rPr>
            </w:pPr>
            <w:r>
              <w:rPr>
                <w:rFonts w:hint="eastAsia"/>
                <w:noProof/>
                <w:lang w:eastAsia="zh-CN"/>
              </w:rPr>
              <w:t>I</w:t>
            </w:r>
            <w:r>
              <w:rPr>
                <w:noProof/>
                <w:lang w:eastAsia="zh-CN"/>
              </w:rPr>
              <w:t xml:space="preserve">n </w:t>
            </w:r>
            <w:r w:rsidR="002B6B5C">
              <w:t>clause AC.</w:t>
            </w:r>
            <w:r w:rsidR="00732588">
              <w:t>7</w:t>
            </w:r>
            <w:r w:rsidR="002B6B5C">
              <w:t>.</w:t>
            </w:r>
            <w:r w:rsidR="007F6A5E">
              <w:t>1</w:t>
            </w:r>
            <w:r w:rsidR="002B6B5C">
              <w:t xml:space="preserve"> of TS 23.228 for </w:t>
            </w:r>
            <w:r w:rsidR="007F6A5E" w:rsidRPr="007F6A5E">
              <w:t xml:space="preserve">Bootstrap Data Channel </w:t>
            </w:r>
            <w:r w:rsidR="007F6A5E">
              <w:t>s</w:t>
            </w:r>
            <w:r w:rsidR="007F6A5E" w:rsidRPr="007F6A5E">
              <w:t xml:space="preserve">etup </w:t>
            </w:r>
            <w:r w:rsidR="007F6A5E">
              <w:t>s</w:t>
            </w:r>
            <w:r w:rsidR="007F6A5E" w:rsidRPr="007F6A5E">
              <w:t>igna</w:t>
            </w:r>
            <w:r w:rsidR="00687F8A">
              <w:t>l</w:t>
            </w:r>
            <w:r w:rsidR="007F6A5E" w:rsidRPr="007F6A5E">
              <w:t>ling procedure</w:t>
            </w:r>
            <w:r w:rsidR="007F6A5E">
              <w:t>, the originating network P-CSCF also needs to execute QoS procedure for bootstrap data channel, which is stated in procedure for P2P, P2A, P2A2P application data channel setup</w:t>
            </w:r>
            <w:r w:rsidR="00EB74CB">
              <w:rPr>
                <w:szCs w:val="21"/>
              </w:rPr>
              <w:t>.</w:t>
            </w:r>
          </w:p>
          <w:p w14:paraId="708AA7DE" w14:textId="576E60E4" w:rsidR="00601BDF" w:rsidRPr="008430BC" w:rsidRDefault="00EB74CB" w:rsidP="007F6A5E">
            <w:pPr>
              <w:pStyle w:val="CRCoverPage"/>
              <w:spacing w:afterLines="50"/>
              <w:ind w:left="102"/>
              <w:rPr>
                <w:noProof/>
                <w:lang w:eastAsia="zh-CN"/>
              </w:rPr>
            </w:pPr>
            <w:r>
              <w:rPr>
                <w:noProof/>
                <w:lang w:eastAsia="zh-CN"/>
              </w:rPr>
              <w:t>It is proposed to add the</w:t>
            </w:r>
            <w:r w:rsidR="007F6A5E">
              <w:rPr>
                <w:noProof/>
                <w:lang w:eastAsia="zh-CN"/>
              </w:rPr>
              <w:t xml:space="preserve"> description of</w:t>
            </w:r>
            <w:r>
              <w:rPr>
                <w:noProof/>
                <w:lang w:eastAsia="zh-CN"/>
              </w:rPr>
              <w:t xml:space="preserve"> </w:t>
            </w:r>
            <w:r w:rsidR="007F6A5E">
              <w:t>the originating network P-CSCF executes QoS procedure for bootstrap data channel in AC.7.1</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2E07DA7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1D8BC3" w:rsidR="004C00EE" w:rsidRDefault="00EB74CB" w:rsidP="008924B9">
            <w:pPr>
              <w:pStyle w:val="CRCoverPage"/>
              <w:spacing w:after="0"/>
              <w:ind w:left="100"/>
              <w:rPr>
                <w:noProof/>
                <w:lang w:eastAsia="zh-CN"/>
              </w:rPr>
            </w:pPr>
            <w:bookmarkStart w:id="2" w:name="OLE_LINK1"/>
            <w:r>
              <w:rPr>
                <w:noProof/>
                <w:lang w:eastAsia="zh-CN"/>
              </w:rPr>
              <w:t>Add t</w:t>
            </w:r>
            <w:r w:rsidR="007F6A5E">
              <w:rPr>
                <w:noProof/>
                <w:lang w:eastAsia="zh-CN"/>
              </w:rPr>
              <w:t xml:space="preserve">he description of </w:t>
            </w:r>
            <w:r w:rsidR="007F6A5E">
              <w:t>the originating network P-CSCF executes QoS procedure for bootstrap data channel in AC.7.1</w:t>
            </w:r>
            <w:r w:rsidR="007F6A5E">
              <w:rPr>
                <w:noProof/>
                <w:lang w:eastAsia="zh-CN"/>
              </w:rPr>
              <w:t>.</w:t>
            </w:r>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B74C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DE74ED" w:rsidR="001E41F3" w:rsidRDefault="007F6A5E" w:rsidP="007F6A5E">
            <w:pPr>
              <w:pStyle w:val="CRCoverPage"/>
              <w:spacing w:after="0"/>
              <w:ind w:left="100"/>
              <w:rPr>
                <w:noProof/>
                <w:lang w:eastAsia="zh-CN"/>
              </w:rPr>
            </w:pPr>
            <w:r>
              <w:t>The step of the originating network P-CSCF executing QoS procedure for bootstrap data channel is missing</w:t>
            </w:r>
            <w:r w:rsidR="00653F6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1C2EC" w:rsidR="001E41F3" w:rsidRDefault="00133A8E" w:rsidP="001D04D9">
            <w:pPr>
              <w:pStyle w:val="CRCoverPage"/>
              <w:spacing w:after="0"/>
              <w:ind w:left="100"/>
              <w:rPr>
                <w:noProof/>
                <w:lang w:eastAsia="zh-CN"/>
              </w:rPr>
            </w:pPr>
            <w:r>
              <w:rPr>
                <w:noProof/>
                <w:lang w:eastAsia="zh-CN"/>
              </w:rPr>
              <w:t>AC.</w:t>
            </w:r>
            <w:r w:rsidR="00D37B0A">
              <w:rPr>
                <w:noProof/>
                <w:lang w:eastAsia="zh-CN"/>
              </w:rPr>
              <w:t>7</w:t>
            </w:r>
            <w:r w:rsidR="00C907DB">
              <w:rPr>
                <w:noProof/>
                <w:lang w:eastAsia="zh-CN"/>
              </w:rPr>
              <w:t>.</w:t>
            </w:r>
            <w:r w:rsidR="001D04D9">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3C564720" w14:textId="77777777" w:rsidR="001D04D9" w:rsidRDefault="001D04D9" w:rsidP="001D04D9">
      <w:pPr>
        <w:pStyle w:val="2"/>
      </w:pPr>
      <w:bookmarkStart w:id="5" w:name="_Toc153791590"/>
      <w:bookmarkEnd w:id="3"/>
      <w:bookmarkEnd w:id="4"/>
      <w:r>
        <w:t>AC.7.1</w:t>
      </w:r>
      <w:r>
        <w:tab/>
        <w:t>Bootstrap Data Channel Setup Signalling procedure</w:t>
      </w:r>
      <w:bookmarkEnd w:id="5"/>
    </w:p>
    <w:p w14:paraId="54F3715D" w14:textId="77777777" w:rsidR="001D04D9" w:rsidRDefault="001D04D9" w:rsidP="001D04D9">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1A50D55A" w14:textId="77777777" w:rsidR="001D04D9" w:rsidRDefault="001D04D9" w:rsidP="001D04D9">
      <w:r>
        <w:t>In the call flow the two UEs have already established an IMS audio session, and the originating UE is updating the IMS audio/video session to an IMS data channel session.</w:t>
      </w:r>
    </w:p>
    <w:p w14:paraId="2A15ABFF" w14:textId="77777777" w:rsidR="001D04D9" w:rsidRDefault="001D04D9" w:rsidP="001D04D9">
      <w:pPr>
        <w:pStyle w:val="NO"/>
      </w:pPr>
      <w:r>
        <w:t>NOTE 1:</w:t>
      </w:r>
      <w:r>
        <w:tab/>
        <w:t>Some SIP signalling not relevant for the procedure, is not shown in the call flow below.</w:t>
      </w:r>
    </w:p>
    <w:p w14:paraId="1C74285C" w14:textId="51383EBE" w:rsidR="001D04D9" w:rsidRDefault="001D04D9" w:rsidP="001D04D9">
      <w:pPr>
        <w:pStyle w:val="TH"/>
        <w:rPr>
          <w:ins w:id="6" w:author="ZTE" w:date="2023-12-31T16:08:00Z"/>
        </w:rPr>
      </w:pPr>
      <w:del w:id="7" w:author="ZTE" w:date="2023-12-31T16:08:00Z">
        <w:r w:rsidDel="001D04D9">
          <w:object w:dxaOrig="9121" w:dyaOrig="11220" w14:anchorId="726F8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561pt" o:ole="">
              <v:imagedata r:id="rId12" o:title=""/>
            </v:shape>
            <o:OLEObject Type="Embed" ProgID="Visio.Drawing.15" ShapeID="_x0000_i1025" DrawAspect="Content" ObjectID="_1766591344" r:id="rId13"/>
          </w:object>
        </w:r>
      </w:del>
    </w:p>
    <w:p w14:paraId="1224F2B0" w14:textId="60AAD936" w:rsidR="001D04D9" w:rsidRDefault="001D04D9" w:rsidP="001D04D9">
      <w:pPr>
        <w:pStyle w:val="TH"/>
      </w:pPr>
      <w:ins w:id="8" w:author="ZTE" w:date="2023-12-31T16:08:00Z">
        <w:r>
          <w:object w:dxaOrig="9111" w:dyaOrig="11971" w14:anchorId="4781FBEF">
            <v:shape id="_x0000_i1026" type="#_x0000_t75" style="width:455.5pt;height:598.7pt" o:ole="">
              <v:imagedata r:id="rId14" o:title=""/>
            </v:shape>
            <o:OLEObject Type="Embed" ProgID="Visio.Drawing.15" ShapeID="_x0000_i1026" DrawAspect="Content" ObjectID="_1766591345" r:id="rId15"/>
          </w:object>
        </w:r>
      </w:ins>
    </w:p>
    <w:p w14:paraId="2F3D1948" w14:textId="77777777" w:rsidR="001D04D9" w:rsidRDefault="001D04D9" w:rsidP="001D04D9">
      <w:pPr>
        <w:pStyle w:val="TF"/>
      </w:pPr>
      <w:r>
        <w:t>Figure AC.7.1-1: Bootstrap Data Channel set up Signalling Procedure</w:t>
      </w:r>
    </w:p>
    <w:p w14:paraId="55FF9A0D" w14:textId="77777777" w:rsidR="001D04D9" w:rsidRDefault="001D04D9" w:rsidP="001D04D9">
      <w:r>
        <w:t>The steps in the call flow are as follows:</w:t>
      </w:r>
    </w:p>
    <w:p w14:paraId="49C5B5B8" w14:textId="77777777" w:rsidR="001D04D9" w:rsidRDefault="001D04D9" w:rsidP="001D04D9">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40D93B3F" w14:textId="77777777" w:rsidR="001D04D9" w:rsidRDefault="001D04D9" w:rsidP="001D04D9">
      <w:pPr>
        <w:pStyle w:val="NO"/>
      </w:pPr>
      <w:r>
        <w:lastRenderedPageBreak/>
        <w:t>NOTE 2:</w:t>
      </w:r>
      <w:r>
        <w:tab/>
        <w:t>This SIP INVITE can also be a SIP re-INVITE performed after the initial IMS audio session is setup.</w:t>
      </w:r>
    </w:p>
    <w:p w14:paraId="68C2ACD6" w14:textId="77777777" w:rsidR="001D04D9" w:rsidRDefault="001D04D9" w:rsidP="001D04D9">
      <w:pPr>
        <w:pStyle w:val="B1"/>
      </w:pPr>
      <w:r>
        <w:rPr>
          <w:rFonts w:hint="eastAsia"/>
          <w:lang w:eastAsia="zh-CN"/>
        </w:rPr>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p>
    <w:p w14:paraId="0F6D7C7D" w14:textId="77777777" w:rsidR="001D04D9" w:rsidRDefault="001D04D9" w:rsidP="001D04D9">
      <w:pPr>
        <w:pStyle w:val="B1"/>
      </w:pPr>
      <w:r>
        <w:tab/>
        <w:t xml:space="preserve">If the IMS AS determined, based on the user profile, that </w:t>
      </w:r>
      <w:r>
        <w:rPr>
          <w:rFonts w:hint="eastAsia"/>
          <w:lang w:eastAsia="zh-CN"/>
        </w:rPr>
        <w:t>d</w:t>
      </w:r>
      <w:r>
        <w:t xml:space="preserve">ata </w:t>
      </w:r>
      <w:r w:rsidRPr="003202B6">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p>
    <w:p w14:paraId="764D8CB7" w14:textId="77777777" w:rsidR="001D04D9" w:rsidRDefault="001D04D9" w:rsidP="001D04D9">
      <w:pPr>
        <w:pStyle w:val="B1"/>
      </w:pPr>
      <w:r>
        <w:tab/>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Pr>
          <w:rFonts w:hint="eastAsia"/>
          <w:lang w:eastAsia="zh-CN"/>
        </w:rPr>
        <w:t xml:space="preserve">the </w:t>
      </w:r>
      <w:r>
        <w:t>originating S-CSCF.</w:t>
      </w:r>
    </w:p>
    <w:p w14:paraId="181C495C" w14:textId="77777777" w:rsidR="001D04D9" w:rsidRDefault="001D04D9" w:rsidP="001D04D9">
      <w:pPr>
        <w:pStyle w:val="B1"/>
      </w:pPr>
      <w:r>
        <w:rPr>
          <w:rFonts w:hint="eastAsia"/>
          <w:lang w:eastAsia="zh-CN"/>
        </w:rPr>
        <w:t>3.</w:t>
      </w:r>
      <w:r>
        <w:rPr>
          <w:rFonts w:hint="eastAsia"/>
          <w:lang w:eastAsia="zh-CN"/>
        </w:rPr>
        <w:tab/>
      </w:r>
      <w:r>
        <w:t>IMS AS notifies the DCSF of the DC call event by sending Nimsas_SessionEventControl_Notify (SessionEstablishmentRequestEvent, Session</w:t>
      </w:r>
      <w:r>
        <w:rPr>
          <w:rFonts w:hint="eastAsia"/>
          <w:lang w:eastAsia="zh-CN"/>
        </w:rPr>
        <w:t xml:space="preserve"> </w:t>
      </w:r>
      <w:r>
        <w:t>ID, Calling ID, Called ID, Session Case, Event initiator</w:t>
      </w:r>
      <w:r>
        <w:rPr>
          <w:rFonts w:hint="eastAsia"/>
          <w:lang w:eastAsia="zh-CN"/>
        </w:rPr>
        <w:t xml:space="preserve">, </w:t>
      </w:r>
      <w:r>
        <w:t>Media InfoList</w:t>
      </w:r>
      <w:r>
        <w:rPr>
          <w:rFonts w:hint="eastAsia"/>
          <w:lang w:val="en-US" w:eastAsia="zh-CN"/>
        </w:rPr>
        <w:t>, DC Stream ID)</w:t>
      </w:r>
      <w:r>
        <w:t xml:space="preserve"> request to the DCSF.</w:t>
      </w:r>
    </w:p>
    <w:p w14:paraId="10371216" w14:textId="77777777" w:rsidR="001D04D9" w:rsidRDefault="001D04D9" w:rsidP="001D04D9">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CallingID, CalledID, DC Stream ID) and/or DCSF service specific policy.</w:t>
      </w:r>
    </w:p>
    <w:p w14:paraId="2BBD8A4B" w14:textId="77777777" w:rsidR="001D04D9" w:rsidRDefault="001D04D9" w:rsidP="001D04D9">
      <w:pPr>
        <w:pStyle w:val="B1"/>
      </w:pPr>
      <w:r>
        <w:rPr>
          <w:rFonts w:hint="eastAsia"/>
          <w:lang w:eastAsia="zh-CN"/>
        </w:rPr>
        <w:t>5.</w:t>
      </w:r>
      <w:r>
        <w:rPr>
          <w:rFonts w:hint="eastAsia"/>
          <w:lang w:eastAsia="zh-CN"/>
        </w:rPr>
        <w:tab/>
      </w:r>
      <w:r>
        <w:t xml:space="preserve">Since the SessionEstablishmentRequestEvent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 or MRF</w:t>
      </w:r>
      <w:r>
        <w:t>.</w:t>
      </w:r>
    </w:p>
    <w:p w14:paraId="216F30D8" w14:textId="77777777" w:rsidR="001D04D9" w:rsidRDefault="001D04D9" w:rsidP="001D04D9">
      <w:pPr>
        <w:pStyle w:val="B1"/>
        <w:rPr>
          <w:lang w:eastAsia="zh-CN"/>
        </w:rPr>
      </w:pPr>
      <w:r>
        <w:rPr>
          <w:rFonts w:hint="eastAsia"/>
          <w:lang w:eastAsia="zh-CN"/>
        </w:rPr>
        <w:t>6.</w:t>
      </w:r>
      <w:r>
        <w:rPr>
          <w:rFonts w:hint="eastAsia"/>
          <w:lang w:eastAsia="zh-CN"/>
        </w:rPr>
        <w:tab/>
      </w:r>
      <w:r>
        <w:rPr>
          <w:lang w:eastAsia="zh-CN"/>
        </w:rPr>
        <w:t>DCSF invokes the Nimsas_MediaControl_MediaInstruction (Session ID, Media Instruction Set) operation based on its policies instructing the IMS AS how to set up bootstrap data channel with MF both for originating and terminating side. The MediaInstructionSet provided by the DSCF, includes its MDC1 media endpoint addresses created in step 5, DC Stream ID, and the replacement HTTP URL representing the application list offered via the MDC1 interface.</w:t>
      </w:r>
    </w:p>
    <w:p w14:paraId="41B1A0E4" w14:textId="77777777" w:rsidR="001D04D9" w:rsidRPr="004171CC" w:rsidRDefault="001D04D9" w:rsidP="001D04D9">
      <w:pPr>
        <w:pStyle w:val="B1"/>
      </w:pPr>
      <w:r>
        <w:tab/>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14:paraId="56761D2C" w14:textId="77777777" w:rsidR="001D04D9" w:rsidRDefault="001D04D9" w:rsidP="001D04D9">
      <w:pPr>
        <w:pStyle w:val="B1"/>
      </w:pPr>
      <w:r>
        <w:rPr>
          <w:rFonts w:hint="eastAsia"/>
          <w:lang w:eastAsia="zh-CN"/>
        </w:rPr>
        <w:t>7.</w:t>
      </w:r>
      <w:r>
        <w:rPr>
          <w:rFonts w:hint="eastAsia"/>
          <w:lang w:eastAsia="zh-CN"/>
        </w:rPr>
        <w:tab/>
      </w:r>
      <w:r>
        <w:t>The IMS AS selects a MF based on local configuration or discovers and selects a MF instance or MRF supporting DC media function via NRF.</w:t>
      </w:r>
    </w:p>
    <w:p w14:paraId="0C4A12BB" w14:textId="77777777" w:rsidR="001D04D9" w:rsidRDefault="001D04D9" w:rsidP="001D04D9">
      <w:pPr>
        <w:pStyle w:val="B1"/>
        <w:rPr>
          <w:lang w:eastAsia="zh-CN"/>
        </w:rPr>
      </w:pPr>
      <w:r>
        <w:rPr>
          <w:rFonts w:hint="eastAsia"/>
          <w:lang w:eastAsia="zh-CN"/>
        </w:rPr>
        <w:t>8.</w:t>
      </w:r>
      <w:r>
        <w:rPr>
          <w:rFonts w:hint="eastAsia"/>
          <w:lang w:eastAsia="zh-CN"/>
        </w:rPr>
        <w:tab/>
      </w:r>
      <w:r>
        <w:t>IMS AS invokes Nmf_MRM_Create</w:t>
      </w:r>
      <w:r>
        <w:rPr>
          <w:rFonts w:hint="eastAsia"/>
          <w:lang w:eastAsia="zh-CN"/>
        </w:rPr>
        <w:t>(</w:t>
      </w:r>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r>
        <w:rPr>
          <w:rFonts w:hint="eastAsia"/>
          <w:lang w:val="en-US" w:eastAsia="zh-CN"/>
        </w:rPr>
        <w:t xml:space="preserve"> </w:t>
      </w:r>
      <w:r>
        <w:t>If MRF is used, IMS AS uses Mr'/Cr to the MRF to reserve data channel media resources.</w:t>
      </w:r>
      <w:r>
        <w:rPr>
          <w:rFonts w:hint="eastAsia"/>
          <w:lang w:eastAsia="zh-CN"/>
        </w:rPr>
        <w:t xml:space="preserve"> </w:t>
      </w:r>
    </w:p>
    <w:p w14:paraId="10BD3913" w14:textId="77777777" w:rsidR="001D04D9" w:rsidRDefault="001D04D9" w:rsidP="001D04D9">
      <w:pPr>
        <w:pStyle w:val="NO"/>
      </w:pPr>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14:paraId="464336AA" w14:textId="77777777" w:rsidR="001D04D9" w:rsidRDefault="001D04D9" w:rsidP="001D04D9">
      <w:pPr>
        <w:pStyle w:val="B1"/>
      </w:pPr>
      <w:r>
        <w:t>9</w:t>
      </w:r>
      <w:r>
        <w:rPr>
          <w:rFonts w:hint="eastAsia"/>
          <w:lang w:eastAsia="zh-CN"/>
        </w:rPr>
        <w:t>.</w:t>
      </w:r>
      <w:r>
        <w:rPr>
          <w:rFonts w:hint="eastAsia"/>
          <w:lang w:eastAsia="zh-CN"/>
        </w:rPr>
        <w:tab/>
      </w:r>
      <w:r>
        <w:t xml:space="preserve">IMS AS responds to the MediaInstruction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1B94EA68" w14:textId="77777777" w:rsidR="001D04D9" w:rsidRDefault="001D04D9" w:rsidP="001D04D9">
      <w:pPr>
        <w:pStyle w:val="B1"/>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3AF158AB" w14:textId="77777777" w:rsidR="001D04D9" w:rsidRDefault="001D04D9" w:rsidP="001D04D9">
      <w:pPr>
        <w:pStyle w:val="B1"/>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or MRF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p>
    <w:p w14:paraId="57E37D7F" w14:textId="77777777" w:rsidR="001D04D9" w:rsidRDefault="001D04D9" w:rsidP="001D04D9">
      <w:pPr>
        <w:pStyle w:val="B1"/>
      </w:pPr>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 instruct</w:t>
      </w:r>
      <w:r w:rsidRPr="009E616D">
        <w:t xml:space="preserve"> MF or MRF </w:t>
      </w:r>
      <w:r>
        <w:t xml:space="preserve">to </w:t>
      </w:r>
      <w:r w:rsidRPr="009E616D">
        <w:t xml:space="preserve">update data channel media resource </w:t>
      </w:r>
      <w:r w:rsidRPr="009E616D">
        <w:rPr>
          <w:rFonts w:hint="eastAsia"/>
          <w:lang w:val="en-US" w:eastAsia="zh-CN"/>
        </w:rPr>
        <w:t xml:space="preserve">information </w:t>
      </w:r>
      <w:r w:rsidRPr="009E616D">
        <w:t>for UE#2.</w:t>
      </w:r>
    </w:p>
    <w:p w14:paraId="4D52681F" w14:textId="77777777" w:rsidR="001D04D9" w:rsidRDefault="001D04D9" w:rsidP="001D04D9">
      <w:pPr>
        <w:pStyle w:val="B1"/>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6D71582F" w14:textId="77777777" w:rsidR="001D04D9" w:rsidRDefault="001D04D9" w:rsidP="001D04D9">
      <w:pPr>
        <w:pStyle w:val="B1"/>
      </w:pPr>
      <w:r>
        <w:rPr>
          <w:rFonts w:hint="eastAsia"/>
          <w:lang w:eastAsia="zh-CN"/>
        </w:rPr>
        <w:lastRenderedPageBreak/>
        <w:t>1</w:t>
      </w:r>
      <w:r>
        <w:rPr>
          <w:lang w:eastAsia="zh-CN"/>
        </w:rPr>
        <w:t>7</w:t>
      </w:r>
      <w:r>
        <w:rPr>
          <w:rFonts w:hint="eastAsia"/>
          <w:lang w:eastAsia="zh-CN"/>
        </w:rPr>
        <w:t>.</w:t>
      </w:r>
      <w:r>
        <w:rPr>
          <w:rFonts w:hint="eastAsia"/>
          <w:lang w:eastAsia="zh-CN"/>
        </w:rPr>
        <w:tab/>
        <w:t xml:space="preserve">The </w:t>
      </w:r>
      <w:r>
        <w:t>IMS AS notifies the successful session establishment event, Nimsas_SessionEventControl Notify (SessionEstablishmentSuccessEvent, Session ID, Media Info List) to DCSF.</w:t>
      </w:r>
    </w:p>
    <w:p w14:paraId="3050E4A2" w14:textId="77777777" w:rsidR="001D04D9" w:rsidRDefault="001D04D9" w:rsidP="001D04D9">
      <w:pPr>
        <w:pStyle w:val="B1"/>
      </w:pPr>
      <w:r>
        <w:rPr>
          <w:rFonts w:hint="eastAsia"/>
          <w:lang w:eastAsia="zh-CN"/>
        </w:rPr>
        <w:t>1</w:t>
      </w:r>
      <w:r>
        <w:rPr>
          <w:lang w:eastAsia="zh-CN"/>
        </w:rPr>
        <w:t>8</w:t>
      </w:r>
      <w:r>
        <w:rPr>
          <w:rFonts w:hint="eastAsia"/>
          <w:lang w:eastAsia="zh-CN"/>
        </w:rPr>
        <w:t>.</w:t>
      </w:r>
      <w:r>
        <w:rPr>
          <w:rFonts w:hint="eastAsia"/>
          <w:lang w:eastAsia="zh-CN"/>
        </w:rPr>
        <w:tab/>
      </w:r>
      <w:r>
        <w:t>The DCSF responds to the Nimsas notification request.</w:t>
      </w:r>
    </w:p>
    <w:p w14:paraId="2A5FE183" w14:textId="77777777" w:rsidR="001D04D9" w:rsidRDefault="001D04D9" w:rsidP="001D04D9">
      <w:pPr>
        <w:pStyle w:val="B1"/>
        <w:rPr>
          <w:ins w:id="9" w:author="ZTE" w:date="2023-12-31T16:08:00Z"/>
        </w:rPr>
      </w:pPr>
      <w:r>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r>
        <w:rPr>
          <w:rFonts w:hint="eastAsia"/>
          <w:lang w:val="en-US" w:eastAsia="zh-CN"/>
        </w:rPr>
        <w:t>ed</w:t>
      </w:r>
      <w:r>
        <w:t>.</w:t>
      </w:r>
    </w:p>
    <w:p w14:paraId="155BE135" w14:textId="16518CCD" w:rsidR="001D04D9" w:rsidRDefault="001D04D9" w:rsidP="001D04D9">
      <w:pPr>
        <w:pStyle w:val="B1"/>
      </w:pPr>
      <w:ins w:id="10" w:author="ZTE" w:date="2023-12-31T16:09:00Z">
        <w:r>
          <w:t>20</w:t>
        </w:r>
        <w:r>
          <w:rPr>
            <w:rFonts w:hint="eastAsia"/>
            <w:lang w:eastAsia="zh-CN"/>
          </w:rPr>
          <w:t>.</w:t>
        </w:r>
        <w:r>
          <w:rPr>
            <w:rFonts w:hint="eastAsia"/>
            <w:lang w:eastAsia="zh-CN"/>
          </w:rPr>
          <w:tab/>
        </w:r>
        <w:r>
          <w:t>The originating network P-CSCF executes QoS procedure for bootstrap data channel.</w:t>
        </w:r>
      </w:ins>
    </w:p>
    <w:p w14:paraId="3B5B1D15" w14:textId="09B608C4" w:rsidR="001D04D9" w:rsidRDefault="001D04D9" w:rsidP="001D04D9">
      <w:pPr>
        <w:pStyle w:val="B1"/>
      </w:pPr>
      <w:del w:id="11" w:author="ZTE" w:date="2023-12-31T16:09:00Z">
        <w:r w:rsidDel="001D04D9">
          <w:rPr>
            <w:rFonts w:hint="eastAsia"/>
            <w:lang w:eastAsia="zh-CN"/>
          </w:rPr>
          <w:delText>2</w:delText>
        </w:r>
        <w:r w:rsidDel="001D04D9">
          <w:rPr>
            <w:lang w:eastAsia="zh-CN"/>
          </w:rPr>
          <w:delText>0</w:delText>
        </w:r>
      </w:del>
      <w:ins w:id="12" w:author="ZTE" w:date="2023-12-31T16:09:00Z">
        <w:r>
          <w:rPr>
            <w:rFonts w:hint="eastAsia"/>
            <w:lang w:eastAsia="zh-CN"/>
          </w:rPr>
          <w:t>2</w:t>
        </w:r>
        <w:r>
          <w:rPr>
            <w:lang w:eastAsia="zh-CN"/>
          </w:rPr>
          <w:t>1</w:t>
        </w:r>
      </w:ins>
      <w:r>
        <w:rPr>
          <w:rFonts w:hint="eastAsia"/>
          <w:lang w:eastAsia="zh-CN"/>
        </w:rPr>
        <w:t>-</w:t>
      </w:r>
      <w:del w:id="13" w:author="ZTE" w:date="2023-12-31T16:09:00Z">
        <w:r w:rsidDel="001D04D9">
          <w:rPr>
            <w:rFonts w:hint="eastAsia"/>
            <w:lang w:eastAsia="zh-CN"/>
          </w:rPr>
          <w:delText>2</w:delText>
        </w:r>
        <w:r w:rsidDel="001D04D9">
          <w:rPr>
            <w:lang w:eastAsia="zh-CN"/>
          </w:rPr>
          <w:delText>3</w:delText>
        </w:r>
      </w:del>
      <w:ins w:id="14" w:author="ZTE" w:date="2023-12-31T16:09:00Z">
        <w:r>
          <w:rPr>
            <w:rFonts w:hint="eastAsia"/>
            <w:lang w:eastAsia="zh-CN"/>
          </w:rPr>
          <w:t>2</w:t>
        </w:r>
        <w:r>
          <w:rPr>
            <w:lang w:eastAsia="zh-CN"/>
          </w:rPr>
          <w:t>4</w:t>
        </w:r>
      </w:ins>
      <w:r>
        <w:rPr>
          <w:rFonts w:hint="eastAsia"/>
          <w:lang w:eastAsia="zh-CN"/>
        </w:rPr>
        <w:t>:</w:t>
      </w:r>
      <w:r>
        <w:rPr>
          <w:rFonts w:hint="eastAsia"/>
          <w:lang w:eastAsia="zh-CN"/>
        </w:rPr>
        <w:tab/>
      </w:r>
      <w:r>
        <w:t xml:space="preserve">The bootstrap data channels have been established between originating MF or MRF and UE#1/UE#2. The UEs send application request messages to MF or MRF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or MRF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 or MRF.</w:t>
      </w:r>
    </w:p>
    <w:p w14:paraId="317774D7" w14:textId="77777777" w:rsidR="001D04D9" w:rsidRDefault="001D04D9" w:rsidP="001D04D9">
      <w:pPr>
        <w:pStyle w:val="B1"/>
      </w:pPr>
      <w:r>
        <w:tab/>
        <w:t xml:space="preserve">The </w:t>
      </w:r>
      <w:r>
        <w:rPr>
          <w:rFonts w:hint="eastAsia"/>
          <w:lang w:eastAsia="zh-CN"/>
        </w:rPr>
        <w:t>b</w:t>
      </w:r>
      <w:r>
        <w:t xml:space="preserve">ootstrap </w:t>
      </w:r>
      <w:r>
        <w:rPr>
          <w:rFonts w:hint="eastAsia"/>
          <w:lang w:eastAsia="zh-CN"/>
        </w:rPr>
        <w:t>d</w:t>
      </w:r>
      <w:r>
        <w:t>ata channels have also been established between terminating MF or MRF and UE#1/UE#2. The data channel application is requested and downloaded to UE#1 and UE#2 from terminating DCSF</w:t>
      </w:r>
    </w:p>
    <w:p w14:paraId="4ECA1726" w14:textId="5F3EFFDE" w:rsidR="001D04D9" w:rsidRDefault="001D04D9" w:rsidP="001D04D9">
      <w:pPr>
        <w:pStyle w:val="B1"/>
      </w:pPr>
      <w:r>
        <w:tab/>
        <w:t>Steps 20-</w:t>
      </w:r>
      <w:del w:id="15" w:author="ZTE" w:date="2023-12-31T16:10:00Z">
        <w:r w:rsidDel="001D04D9">
          <w:delText xml:space="preserve">23 </w:delText>
        </w:r>
      </w:del>
      <w:ins w:id="16" w:author="ZTE" w:date="2023-12-31T16:10:00Z">
        <w:r>
          <w:t xml:space="preserve">24 </w:t>
        </w:r>
      </w:ins>
      <w:r>
        <w:t>may be executed after step 14, if the SDP answer in 200 OK to the PRACK and UPDATE messages contain the information required to establish bootstrap data channels.</w:t>
      </w:r>
    </w:p>
    <w:p w14:paraId="39E6EBBD" w14:textId="77777777" w:rsidR="001D04D9" w:rsidRDefault="001D04D9" w:rsidP="001D04D9">
      <w:pPr>
        <w:pStyle w:val="NO"/>
      </w:pPr>
      <w:r>
        <w:t>NOTE 4:</w:t>
      </w:r>
      <w:r>
        <w:tab/>
        <w:t>IMS-AGW needs to allow the establishment of bootstrap data channels based on the information in the 200 OK to PRACK and UPDATE messages.</w:t>
      </w:r>
    </w:p>
    <w:p w14:paraId="6AEE90D1" w14:textId="748E0E60" w:rsidR="001D04D9" w:rsidRDefault="001D04D9" w:rsidP="001D04D9">
      <w:pPr>
        <w:pStyle w:val="B1"/>
      </w:pPr>
      <w:del w:id="17" w:author="ZTE" w:date="2023-12-31T16:10:00Z">
        <w:r w:rsidDel="001D04D9">
          <w:delText>24</w:delText>
        </w:r>
      </w:del>
      <w:ins w:id="18" w:author="ZTE" w:date="2023-12-31T16:10:00Z">
        <w:r>
          <w:t>25</w:t>
        </w:r>
      </w:ins>
      <w:r>
        <w:t>.</w:t>
      </w:r>
      <w:r>
        <w:tab/>
        <w:t>Subsequent procedures continue.</w:t>
      </w:r>
    </w:p>
    <w:p w14:paraId="5D3695FD" w14:textId="77777777" w:rsidR="001D04D9" w:rsidRDefault="001D04D9" w:rsidP="001D04D9">
      <w:pPr>
        <w:pStyle w:val="NO"/>
      </w:pPr>
      <w:r>
        <w:t>NOTE 5:</w:t>
      </w:r>
      <w:r>
        <w:tab/>
        <w:t>In the DC application list, the DCSF may provide DC applications supported by both UEs, or only supported by the UE who sends the application request message. The detail of how to provide the application list to the UE and how to use it by the UE are based on implementation and out of scope of 3GPP.</w:t>
      </w:r>
    </w:p>
    <w:p w14:paraId="60C032FD" w14:textId="77777777" w:rsidR="00FC4B51" w:rsidRPr="001D04D9" w:rsidRDefault="00FC4B51"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A88C40" w14:textId="77777777" w:rsidR="003F630F" w:rsidRDefault="003F630F">
      <w:r>
        <w:separator/>
      </w:r>
    </w:p>
  </w:endnote>
  <w:endnote w:type="continuationSeparator" w:id="0">
    <w:p w14:paraId="4B5CE5D6" w14:textId="77777777" w:rsidR="003F630F" w:rsidRDefault="003F6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2D102D" w14:textId="77777777" w:rsidR="003F630F" w:rsidRDefault="003F630F">
      <w:r>
        <w:separator/>
      </w:r>
    </w:p>
  </w:footnote>
  <w:footnote w:type="continuationSeparator" w:id="0">
    <w:p w14:paraId="11B6BFF0" w14:textId="77777777" w:rsidR="003F630F" w:rsidRDefault="003F63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22E4A"/>
    <w:rsid w:val="00052773"/>
    <w:rsid w:val="00061306"/>
    <w:rsid w:val="00061B75"/>
    <w:rsid w:val="0006314D"/>
    <w:rsid w:val="000631C8"/>
    <w:rsid w:val="0006566F"/>
    <w:rsid w:val="0007371A"/>
    <w:rsid w:val="00082983"/>
    <w:rsid w:val="00091B09"/>
    <w:rsid w:val="00094805"/>
    <w:rsid w:val="000A194C"/>
    <w:rsid w:val="000A6394"/>
    <w:rsid w:val="000A6D2F"/>
    <w:rsid w:val="000A6F64"/>
    <w:rsid w:val="000B7FED"/>
    <w:rsid w:val="000C038A"/>
    <w:rsid w:val="000C6598"/>
    <w:rsid w:val="000D32B2"/>
    <w:rsid w:val="000D44B3"/>
    <w:rsid w:val="000E4EDA"/>
    <w:rsid w:val="000F4151"/>
    <w:rsid w:val="00114891"/>
    <w:rsid w:val="00117416"/>
    <w:rsid w:val="00131354"/>
    <w:rsid w:val="00133A8E"/>
    <w:rsid w:val="00133C17"/>
    <w:rsid w:val="00136C85"/>
    <w:rsid w:val="00145D43"/>
    <w:rsid w:val="001460F1"/>
    <w:rsid w:val="00151C1B"/>
    <w:rsid w:val="00153367"/>
    <w:rsid w:val="0015676B"/>
    <w:rsid w:val="00165F1B"/>
    <w:rsid w:val="001671A4"/>
    <w:rsid w:val="00191A60"/>
    <w:rsid w:val="00191FE6"/>
    <w:rsid w:val="00192C46"/>
    <w:rsid w:val="001A08B3"/>
    <w:rsid w:val="001A5798"/>
    <w:rsid w:val="001A7B60"/>
    <w:rsid w:val="001B261F"/>
    <w:rsid w:val="001B52F0"/>
    <w:rsid w:val="001B7A65"/>
    <w:rsid w:val="001D01A1"/>
    <w:rsid w:val="001D04D9"/>
    <w:rsid w:val="001E24AC"/>
    <w:rsid w:val="001E41F3"/>
    <w:rsid w:val="001E616B"/>
    <w:rsid w:val="001F730A"/>
    <w:rsid w:val="002219CB"/>
    <w:rsid w:val="00240B09"/>
    <w:rsid w:val="00241F36"/>
    <w:rsid w:val="0026004D"/>
    <w:rsid w:val="002640DD"/>
    <w:rsid w:val="00267934"/>
    <w:rsid w:val="00273F1C"/>
    <w:rsid w:val="00275D12"/>
    <w:rsid w:val="00284DE2"/>
    <w:rsid w:val="00284FEB"/>
    <w:rsid w:val="002860C4"/>
    <w:rsid w:val="002A45A4"/>
    <w:rsid w:val="002A6985"/>
    <w:rsid w:val="002B2FA3"/>
    <w:rsid w:val="002B5741"/>
    <w:rsid w:val="002B6B5C"/>
    <w:rsid w:val="002B7E15"/>
    <w:rsid w:val="002C4AFF"/>
    <w:rsid w:val="002C68CE"/>
    <w:rsid w:val="002D5258"/>
    <w:rsid w:val="002E09FD"/>
    <w:rsid w:val="002E472E"/>
    <w:rsid w:val="002E6D27"/>
    <w:rsid w:val="002E75F1"/>
    <w:rsid w:val="002F15EA"/>
    <w:rsid w:val="00300B57"/>
    <w:rsid w:val="00300D39"/>
    <w:rsid w:val="003013A4"/>
    <w:rsid w:val="00305409"/>
    <w:rsid w:val="00307C82"/>
    <w:rsid w:val="00307E46"/>
    <w:rsid w:val="00311C58"/>
    <w:rsid w:val="0031626E"/>
    <w:rsid w:val="003213B2"/>
    <w:rsid w:val="003255FF"/>
    <w:rsid w:val="00337E86"/>
    <w:rsid w:val="0034148A"/>
    <w:rsid w:val="00346AE3"/>
    <w:rsid w:val="003506C1"/>
    <w:rsid w:val="00351CA0"/>
    <w:rsid w:val="003609EF"/>
    <w:rsid w:val="003616F4"/>
    <w:rsid w:val="0036231A"/>
    <w:rsid w:val="00364E5B"/>
    <w:rsid w:val="003653B2"/>
    <w:rsid w:val="0037390A"/>
    <w:rsid w:val="00374DD4"/>
    <w:rsid w:val="00375092"/>
    <w:rsid w:val="00386088"/>
    <w:rsid w:val="00386817"/>
    <w:rsid w:val="003A3820"/>
    <w:rsid w:val="003A62CC"/>
    <w:rsid w:val="003B3368"/>
    <w:rsid w:val="003C6065"/>
    <w:rsid w:val="003C7265"/>
    <w:rsid w:val="003D46FD"/>
    <w:rsid w:val="003D5145"/>
    <w:rsid w:val="003E1A36"/>
    <w:rsid w:val="003F630F"/>
    <w:rsid w:val="003F74C6"/>
    <w:rsid w:val="004016CB"/>
    <w:rsid w:val="00403717"/>
    <w:rsid w:val="00406FEF"/>
    <w:rsid w:val="00410371"/>
    <w:rsid w:val="004143F1"/>
    <w:rsid w:val="00417595"/>
    <w:rsid w:val="0041789F"/>
    <w:rsid w:val="00422D56"/>
    <w:rsid w:val="004242F1"/>
    <w:rsid w:val="004450DB"/>
    <w:rsid w:val="00446383"/>
    <w:rsid w:val="00454E6A"/>
    <w:rsid w:val="00456997"/>
    <w:rsid w:val="00456DB7"/>
    <w:rsid w:val="00461363"/>
    <w:rsid w:val="00463D18"/>
    <w:rsid w:val="004641C0"/>
    <w:rsid w:val="0046607C"/>
    <w:rsid w:val="00466913"/>
    <w:rsid w:val="0047756F"/>
    <w:rsid w:val="00486E16"/>
    <w:rsid w:val="004870DD"/>
    <w:rsid w:val="004925F5"/>
    <w:rsid w:val="00495D0F"/>
    <w:rsid w:val="004A1342"/>
    <w:rsid w:val="004A3D7F"/>
    <w:rsid w:val="004A4751"/>
    <w:rsid w:val="004B5AC1"/>
    <w:rsid w:val="004B5B7D"/>
    <w:rsid w:val="004B6895"/>
    <w:rsid w:val="004B75B7"/>
    <w:rsid w:val="004C00EE"/>
    <w:rsid w:val="004C30F2"/>
    <w:rsid w:val="004D35CF"/>
    <w:rsid w:val="004E01FE"/>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7757"/>
    <w:rsid w:val="00592D74"/>
    <w:rsid w:val="00594C73"/>
    <w:rsid w:val="005959B9"/>
    <w:rsid w:val="005B14D9"/>
    <w:rsid w:val="005B1D00"/>
    <w:rsid w:val="005B2797"/>
    <w:rsid w:val="005C69C9"/>
    <w:rsid w:val="005D36A2"/>
    <w:rsid w:val="005E2C44"/>
    <w:rsid w:val="005F2817"/>
    <w:rsid w:val="005F39DE"/>
    <w:rsid w:val="00600275"/>
    <w:rsid w:val="00601BDF"/>
    <w:rsid w:val="00602BE8"/>
    <w:rsid w:val="006072BE"/>
    <w:rsid w:val="00612B66"/>
    <w:rsid w:val="00613CAD"/>
    <w:rsid w:val="00615D31"/>
    <w:rsid w:val="00621188"/>
    <w:rsid w:val="0062388D"/>
    <w:rsid w:val="006257ED"/>
    <w:rsid w:val="006261E0"/>
    <w:rsid w:val="00643A8D"/>
    <w:rsid w:val="00653F63"/>
    <w:rsid w:val="00661E50"/>
    <w:rsid w:val="00665C47"/>
    <w:rsid w:val="00680C5B"/>
    <w:rsid w:val="006849A0"/>
    <w:rsid w:val="00686D17"/>
    <w:rsid w:val="00687258"/>
    <w:rsid w:val="00687F8A"/>
    <w:rsid w:val="00695808"/>
    <w:rsid w:val="00696446"/>
    <w:rsid w:val="006B46FB"/>
    <w:rsid w:val="006C4079"/>
    <w:rsid w:val="006D02F4"/>
    <w:rsid w:val="006E0A05"/>
    <w:rsid w:val="006E21FB"/>
    <w:rsid w:val="006E34C8"/>
    <w:rsid w:val="006E3796"/>
    <w:rsid w:val="006E3AB0"/>
    <w:rsid w:val="006F2125"/>
    <w:rsid w:val="006F7BAA"/>
    <w:rsid w:val="00701629"/>
    <w:rsid w:val="0071019A"/>
    <w:rsid w:val="007176FF"/>
    <w:rsid w:val="00721452"/>
    <w:rsid w:val="00732588"/>
    <w:rsid w:val="0073377D"/>
    <w:rsid w:val="007344BC"/>
    <w:rsid w:val="00740408"/>
    <w:rsid w:val="007562BF"/>
    <w:rsid w:val="0076708F"/>
    <w:rsid w:val="007676CA"/>
    <w:rsid w:val="00771733"/>
    <w:rsid w:val="00771C60"/>
    <w:rsid w:val="00784797"/>
    <w:rsid w:val="00784A32"/>
    <w:rsid w:val="00787524"/>
    <w:rsid w:val="00792342"/>
    <w:rsid w:val="007947EC"/>
    <w:rsid w:val="007977A8"/>
    <w:rsid w:val="007A0EEE"/>
    <w:rsid w:val="007B512A"/>
    <w:rsid w:val="007C2097"/>
    <w:rsid w:val="007C3355"/>
    <w:rsid w:val="007D6026"/>
    <w:rsid w:val="007D6A07"/>
    <w:rsid w:val="007F6A5E"/>
    <w:rsid w:val="007F7259"/>
    <w:rsid w:val="00801DC4"/>
    <w:rsid w:val="008040A8"/>
    <w:rsid w:val="0081247C"/>
    <w:rsid w:val="00815A64"/>
    <w:rsid w:val="00826BE3"/>
    <w:rsid w:val="008279FA"/>
    <w:rsid w:val="0083575B"/>
    <w:rsid w:val="008418D6"/>
    <w:rsid w:val="008430BC"/>
    <w:rsid w:val="00850F22"/>
    <w:rsid w:val="008626E7"/>
    <w:rsid w:val="00864B57"/>
    <w:rsid w:val="008650A8"/>
    <w:rsid w:val="00867E42"/>
    <w:rsid w:val="00870EE7"/>
    <w:rsid w:val="008809FB"/>
    <w:rsid w:val="008863B9"/>
    <w:rsid w:val="008924B9"/>
    <w:rsid w:val="00894048"/>
    <w:rsid w:val="00894AF7"/>
    <w:rsid w:val="008A046B"/>
    <w:rsid w:val="008A1DC9"/>
    <w:rsid w:val="008A45A6"/>
    <w:rsid w:val="008A7558"/>
    <w:rsid w:val="008B2533"/>
    <w:rsid w:val="008B3B0C"/>
    <w:rsid w:val="008C0CDB"/>
    <w:rsid w:val="008C3573"/>
    <w:rsid w:val="008E5E9B"/>
    <w:rsid w:val="008F0005"/>
    <w:rsid w:val="008F3789"/>
    <w:rsid w:val="008F3C6B"/>
    <w:rsid w:val="008F61E7"/>
    <w:rsid w:val="008F686C"/>
    <w:rsid w:val="009148DE"/>
    <w:rsid w:val="009309C6"/>
    <w:rsid w:val="00941E30"/>
    <w:rsid w:val="00944BD9"/>
    <w:rsid w:val="00953DE3"/>
    <w:rsid w:val="009553FE"/>
    <w:rsid w:val="00956CD0"/>
    <w:rsid w:val="00957FBC"/>
    <w:rsid w:val="009777D9"/>
    <w:rsid w:val="00980367"/>
    <w:rsid w:val="00991B88"/>
    <w:rsid w:val="00993B7B"/>
    <w:rsid w:val="009A1998"/>
    <w:rsid w:val="009A5753"/>
    <w:rsid w:val="009A579D"/>
    <w:rsid w:val="009B6721"/>
    <w:rsid w:val="009C626F"/>
    <w:rsid w:val="009E3297"/>
    <w:rsid w:val="009E6EA9"/>
    <w:rsid w:val="009E7D61"/>
    <w:rsid w:val="009F0595"/>
    <w:rsid w:val="009F734F"/>
    <w:rsid w:val="009F7826"/>
    <w:rsid w:val="00A2018E"/>
    <w:rsid w:val="00A246B6"/>
    <w:rsid w:val="00A27481"/>
    <w:rsid w:val="00A41F43"/>
    <w:rsid w:val="00A44AFB"/>
    <w:rsid w:val="00A47E70"/>
    <w:rsid w:val="00A505DE"/>
    <w:rsid w:val="00A50CF0"/>
    <w:rsid w:val="00A55475"/>
    <w:rsid w:val="00A7671C"/>
    <w:rsid w:val="00A77BB0"/>
    <w:rsid w:val="00A77CB8"/>
    <w:rsid w:val="00A84662"/>
    <w:rsid w:val="00A87226"/>
    <w:rsid w:val="00A94666"/>
    <w:rsid w:val="00AA1D30"/>
    <w:rsid w:val="00AA2CBC"/>
    <w:rsid w:val="00AB0C4C"/>
    <w:rsid w:val="00AB549E"/>
    <w:rsid w:val="00AC43D5"/>
    <w:rsid w:val="00AC5820"/>
    <w:rsid w:val="00AC5893"/>
    <w:rsid w:val="00AC63B6"/>
    <w:rsid w:val="00AD1CD8"/>
    <w:rsid w:val="00AD36DE"/>
    <w:rsid w:val="00AE221F"/>
    <w:rsid w:val="00AF5457"/>
    <w:rsid w:val="00B002F4"/>
    <w:rsid w:val="00B03A4F"/>
    <w:rsid w:val="00B0648D"/>
    <w:rsid w:val="00B14CBA"/>
    <w:rsid w:val="00B1790E"/>
    <w:rsid w:val="00B2446E"/>
    <w:rsid w:val="00B258BB"/>
    <w:rsid w:val="00B34969"/>
    <w:rsid w:val="00B4282D"/>
    <w:rsid w:val="00B45224"/>
    <w:rsid w:val="00B46D11"/>
    <w:rsid w:val="00B61870"/>
    <w:rsid w:val="00B640EE"/>
    <w:rsid w:val="00B6446B"/>
    <w:rsid w:val="00B67596"/>
    <w:rsid w:val="00B67B97"/>
    <w:rsid w:val="00B84120"/>
    <w:rsid w:val="00B968C8"/>
    <w:rsid w:val="00BA208B"/>
    <w:rsid w:val="00BA3EC5"/>
    <w:rsid w:val="00BA51D9"/>
    <w:rsid w:val="00BA7680"/>
    <w:rsid w:val="00BB5DFC"/>
    <w:rsid w:val="00BC005B"/>
    <w:rsid w:val="00BC3F14"/>
    <w:rsid w:val="00BC4DDC"/>
    <w:rsid w:val="00BD279D"/>
    <w:rsid w:val="00BD3B25"/>
    <w:rsid w:val="00BD6BB8"/>
    <w:rsid w:val="00BD710F"/>
    <w:rsid w:val="00C00767"/>
    <w:rsid w:val="00C02FF7"/>
    <w:rsid w:val="00C14715"/>
    <w:rsid w:val="00C2790A"/>
    <w:rsid w:val="00C30248"/>
    <w:rsid w:val="00C33D35"/>
    <w:rsid w:val="00C34F80"/>
    <w:rsid w:val="00C40482"/>
    <w:rsid w:val="00C62538"/>
    <w:rsid w:val="00C66271"/>
    <w:rsid w:val="00C66BA2"/>
    <w:rsid w:val="00C743F0"/>
    <w:rsid w:val="00C76BD3"/>
    <w:rsid w:val="00C82F58"/>
    <w:rsid w:val="00C86E0D"/>
    <w:rsid w:val="00C907DB"/>
    <w:rsid w:val="00C90E97"/>
    <w:rsid w:val="00C95985"/>
    <w:rsid w:val="00C9784A"/>
    <w:rsid w:val="00CA1EA7"/>
    <w:rsid w:val="00CA3A33"/>
    <w:rsid w:val="00CB12FF"/>
    <w:rsid w:val="00CB5EDC"/>
    <w:rsid w:val="00CB748F"/>
    <w:rsid w:val="00CC5026"/>
    <w:rsid w:val="00CC68D0"/>
    <w:rsid w:val="00CD0815"/>
    <w:rsid w:val="00CE4AD4"/>
    <w:rsid w:val="00CF6023"/>
    <w:rsid w:val="00CF73B2"/>
    <w:rsid w:val="00CF7E18"/>
    <w:rsid w:val="00D03F9A"/>
    <w:rsid w:val="00D06D51"/>
    <w:rsid w:val="00D11260"/>
    <w:rsid w:val="00D15FE8"/>
    <w:rsid w:val="00D17B1F"/>
    <w:rsid w:val="00D24991"/>
    <w:rsid w:val="00D31B86"/>
    <w:rsid w:val="00D37B0A"/>
    <w:rsid w:val="00D42E10"/>
    <w:rsid w:val="00D50255"/>
    <w:rsid w:val="00D66520"/>
    <w:rsid w:val="00D92359"/>
    <w:rsid w:val="00DA3A32"/>
    <w:rsid w:val="00DA4770"/>
    <w:rsid w:val="00DB6D20"/>
    <w:rsid w:val="00DE3118"/>
    <w:rsid w:val="00DE34CF"/>
    <w:rsid w:val="00DE7B53"/>
    <w:rsid w:val="00DF3998"/>
    <w:rsid w:val="00E0436E"/>
    <w:rsid w:val="00E04DB9"/>
    <w:rsid w:val="00E10D75"/>
    <w:rsid w:val="00E13F3D"/>
    <w:rsid w:val="00E1520C"/>
    <w:rsid w:val="00E2124E"/>
    <w:rsid w:val="00E34898"/>
    <w:rsid w:val="00E3540D"/>
    <w:rsid w:val="00E3558C"/>
    <w:rsid w:val="00E376FB"/>
    <w:rsid w:val="00E411E0"/>
    <w:rsid w:val="00E435A1"/>
    <w:rsid w:val="00E50FFB"/>
    <w:rsid w:val="00E54B46"/>
    <w:rsid w:val="00E559A2"/>
    <w:rsid w:val="00E61006"/>
    <w:rsid w:val="00E64924"/>
    <w:rsid w:val="00E70531"/>
    <w:rsid w:val="00E725FC"/>
    <w:rsid w:val="00E72B72"/>
    <w:rsid w:val="00E73C0B"/>
    <w:rsid w:val="00E87740"/>
    <w:rsid w:val="00E93B3C"/>
    <w:rsid w:val="00E967DA"/>
    <w:rsid w:val="00EA3EF1"/>
    <w:rsid w:val="00EB09B7"/>
    <w:rsid w:val="00EB74CB"/>
    <w:rsid w:val="00EB75C5"/>
    <w:rsid w:val="00EC6C4D"/>
    <w:rsid w:val="00EE49B9"/>
    <w:rsid w:val="00EE7D7C"/>
    <w:rsid w:val="00EF1FBD"/>
    <w:rsid w:val="00EF2A70"/>
    <w:rsid w:val="00F07C3F"/>
    <w:rsid w:val="00F16505"/>
    <w:rsid w:val="00F16A93"/>
    <w:rsid w:val="00F25D98"/>
    <w:rsid w:val="00F27624"/>
    <w:rsid w:val="00F300FB"/>
    <w:rsid w:val="00F33D7D"/>
    <w:rsid w:val="00F36280"/>
    <w:rsid w:val="00F40D07"/>
    <w:rsid w:val="00F4246A"/>
    <w:rsid w:val="00F52514"/>
    <w:rsid w:val="00F61878"/>
    <w:rsid w:val="00F6413B"/>
    <w:rsid w:val="00F805D1"/>
    <w:rsid w:val="00F916B0"/>
    <w:rsid w:val="00F91727"/>
    <w:rsid w:val="00FB1BE5"/>
    <w:rsid w:val="00FB33D9"/>
    <w:rsid w:val="00FB4ACA"/>
    <w:rsid w:val="00FB5093"/>
    <w:rsid w:val="00FB6386"/>
    <w:rsid w:val="00FC4B51"/>
    <w:rsid w:val="00FC5A11"/>
    <w:rsid w:val="00FE3A92"/>
    <w:rsid w:val="00FE3BEF"/>
    <w:rsid w:val="00FE4465"/>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4276B-FCEE-4CCB-A82B-BFB14AFE2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731</TotalTime>
  <Pages>6</Pages>
  <Words>1448</Words>
  <Characters>8254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138</cp:revision>
  <cp:lastPrinted>1900-12-31T16:00:00Z</cp:lastPrinted>
  <dcterms:created xsi:type="dcterms:W3CDTF">2022-09-27T08:35:00Z</dcterms:created>
  <dcterms:modified xsi:type="dcterms:W3CDTF">2024-01-12T11:03:00Z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